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 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07735</w:t>
      </w:r>
      <w:bookmarkStart w:id="12" w:name="_GoBack"/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39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n40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8.21.2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DC_8A_n39A-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n40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" w:date="2021-05-08T17:35:28Z"/>
          <w:color w:val="auto"/>
          <w:lang w:eastAsia="ja-JP"/>
        </w:rPr>
      </w:pPr>
      <w:ins w:id="1" w:author="ZTE" w:date="2021-05-08T17:35:28Z">
        <w:bookmarkStart w:id="6" w:name="_Toc69977198"/>
        <w:r>
          <w:rPr>
            <w:rFonts w:hint="eastAsia" w:eastAsia="宋体"/>
            <w:color w:val="auto"/>
            <w:lang w:eastAsia="zh-CN"/>
          </w:rPr>
          <w:t>6.x</w:t>
        </w:r>
      </w:ins>
      <w:ins w:id="2" w:author="ZTE" w:date="2021-05-08T17:35:28Z">
        <w:r>
          <w:rPr>
            <w:color w:val="auto"/>
            <w:lang w:eastAsia="ja-JP"/>
          </w:rPr>
          <w:tab/>
        </w:r>
      </w:ins>
      <w:ins w:id="3" w:author="ZTE" w:date="2021-05-08T17:35:28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" w:date="2021-05-08T17:35:28Z">
        <w:r>
          <w:rPr>
            <w:color w:val="auto"/>
            <w:lang w:eastAsia="ja-JP"/>
          </w:rPr>
          <w:t>DC_</w:t>
        </w:r>
      </w:ins>
      <w:ins w:id="5" w:author="ZTE" w:date="2021-05-08T17:35:28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6" w:author="ZTE" w:date="2021-05-08T17:35:28Z">
        <w:r>
          <w:rPr>
            <w:color w:val="auto"/>
            <w:lang w:eastAsia="ja-JP"/>
          </w:rPr>
          <w:t>_n</w:t>
        </w:r>
      </w:ins>
      <w:ins w:id="7" w:author="ZTE" w:date="2021-05-08T17:35:28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8" w:author="ZTE" w:date="2021-05-08T17:35:28Z">
        <w:r>
          <w:rPr>
            <w:color w:val="auto"/>
            <w:lang w:eastAsia="ja-JP"/>
          </w:rPr>
          <w:t>-</w:t>
        </w:r>
        <w:bookmarkEnd w:id="6"/>
      </w:ins>
      <w:ins w:id="9" w:author="ZTE" w:date="2021-05-08T17:35:28Z">
        <w:r>
          <w:rPr>
            <w:rFonts w:hint="eastAsia" w:eastAsia="宋体"/>
            <w:color w:val="auto"/>
            <w:lang w:eastAsia="zh-CN"/>
          </w:rPr>
          <w:t>n40</w:t>
        </w:r>
      </w:ins>
      <w:ins w:id="10" w:author="ZTE" w:date="2021-05-08T17:35:28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1" w:author="ZTE" w:date="2021-05-08T17:35:28Z"/>
          <w:rFonts w:eastAsia="MS Mincho"/>
          <w:color w:val="auto"/>
        </w:rPr>
      </w:pPr>
      <w:ins w:id="12" w:author="ZTE" w:date="2021-05-08T17:35:28Z">
        <w:bookmarkStart w:id="7" w:name="_Toc69977199"/>
        <w:r>
          <w:rPr>
            <w:rFonts w:hint="eastAsia"/>
            <w:color w:val="auto"/>
            <w:lang w:eastAsia="zh-CN"/>
          </w:rPr>
          <w:t>6.x</w:t>
        </w:r>
      </w:ins>
      <w:ins w:id="13" w:author="ZTE" w:date="2021-05-08T17:35:28Z">
        <w:r>
          <w:rPr>
            <w:color w:val="auto"/>
          </w:rPr>
          <w:t>.</w:t>
        </w:r>
      </w:ins>
      <w:ins w:id="14" w:author="ZTE" w:date="2021-05-08T17:35:28Z">
        <w:r>
          <w:rPr>
            <w:color w:val="auto"/>
            <w:lang w:eastAsia="zh-CN"/>
          </w:rPr>
          <w:t>1</w:t>
        </w:r>
      </w:ins>
      <w:ins w:id="15" w:author="ZTE" w:date="2021-05-08T17:35:28Z">
        <w:r>
          <w:rPr>
            <w:color w:val="auto"/>
          </w:rPr>
          <w:tab/>
        </w:r>
      </w:ins>
      <w:ins w:id="16" w:author="ZTE" w:date="2021-05-08T17:35:28Z">
        <w:r>
          <w:rPr>
            <w:color w:val="auto"/>
            <w:lang w:eastAsia="zh-CN"/>
          </w:rPr>
          <w:t>O</w:t>
        </w:r>
      </w:ins>
      <w:ins w:id="17" w:author="ZTE" w:date="2021-05-08T17:35:28Z">
        <w:r>
          <w:rPr>
            <w:color w:val="auto"/>
          </w:rPr>
          <w:t>perating bands</w:t>
        </w:r>
      </w:ins>
      <w:ins w:id="18" w:author="ZTE" w:date="2021-05-08T17:35:28Z">
        <w:r>
          <w:rPr>
            <w:color w:val="auto"/>
            <w:lang w:eastAsia="zh-CN"/>
          </w:rPr>
          <w:t xml:space="preserve"> for </w:t>
        </w:r>
      </w:ins>
      <w:ins w:id="19" w:author="ZTE" w:date="2021-05-08T17:35:28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20" w:author="ZTE" w:date="2021-05-08T17:35:28Z"/>
          <w:rFonts w:ascii="Arial" w:hAnsi="Arial"/>
          <w:b/>
          <w:color w:val="auto"/>
          <w:lang w:val="zh-CN"/>
        </w:rPr>
      </w:pPr>
      <w:ins w:id="21" w:author="ZTE" w:date="2021-05-08T17:35:28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2" w:author="ZTE" w:date="2021-05-08T17:35:28Z">
        <w:r>
          <w:rPr>
            <w:rFonts w:hint="eastAsia" w:ascii="Arial" w:hAnsi="Arial"/>
            <w:b/>
            <w:color w:val="auto"/>
            <w:lang w:val="zh-CN"/>
          </w:rPr>
          <w:t>6.x</w:t>
        </w:r>
      </w:ins>
      <w:ins w:id="23" w:author="ZTE" w:date="2021-05-08T17:35:28Z">
        <w:r>
          <w:rPr>
            <w:rFonts w:ascii="Arial" w:hAnsi="Arial"/>
            <w:b/>
            <w:color w:val="auto"/>
            <w:lang w:val="zh-CN"/>
          </w:rPr>
          <w:t>.1-1: LTE 1 band DL/1UL + NR 2 bands DL/1UL DC operating bands</w:t>
        </w:r>
      </w:ins>
    </w:p>
    <w:tbl>
      <w:tblPr>
        <w:tblStyle w:val="76"/>
        <w:tblW w:w="8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4" w:author="ZTE" w:date="2021-05-08T17:35:28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5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6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7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29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1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3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5" w:author="ZTE" w:date="2021-05-08T17:35:2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6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7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8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0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1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2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3" w:author="ZTE" w:date="2021-05-08T17:35:2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6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7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48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49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0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1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2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3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4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5" w:author="ZTE" w:date="2021-05-08T17:35:2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6" w:author="ZTE" w:date="2021-05-08T17:35:28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7" w:author="ZTE" w:date="2021-05-08T17:35:28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8" w:author="ZTE" w:date="2021-05-08T17:35:28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59" w:author="ZTE" w:date="2021-05-08T17:35:28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0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  <w:ins w:id="61" w:author="ZTE" w:date="2021-05-08T17:35:28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2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  <w:ins w:id="63" w:author="ZTE" w:date="2021-05-08T17:35:28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4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n40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5" w:author="ZTE" w:date="2021-05-08T17:35:28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66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67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68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880 </w:t>
              </w:r>
            </w:ins>
            <w:ins w:id="69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0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71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2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73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915 </w:t>
              </w:r>
            </w:ins>
            <w:ins w:id="74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5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76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925 </w:t>
              </w:r>
            </w:ins>
            <w:ins w:id="77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8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79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0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81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960 </w:t>
              </w:r>
            </w:ins>
            <w:ins w:id="82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3" w:author="ZTE" w:date="2021-05-08T17:35:28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4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85" w:author="ZTE" w:date="2021-05-08T17:35:2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6" w:author="ZTE" w:date="2021-05-08T17:35:28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7" w:author="ZTE" w:date="2021-05-08T17:35:28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88" w:author="ZTE" w:date="2021-05-08T17:35:28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89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0" w:author="ZTE" w:date="2021-05-08T17:35:28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91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92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3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94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5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96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1920 </w:t>
              </w:r>
            </w:ins>
            <w:ins w:id="97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8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99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100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1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02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3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04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1920 </w:t>
              </w:r>
            </w:ins>
            <w:ins w:id="105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07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08" w:author="ZTE" w:date="2021-05-08T17:35:2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9" w:author="ZTE" w:date="2021-05-08T17:35:28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0" w:author="ZTE" w:date="2021-05-08T17:35:28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111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n40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2" w:author="ZTE" w:date="2021-05-08T17:35:28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3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2300 </w:t>
              </w:r>
            </w:ins>
            <w:ins w:id="114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5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16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17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18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2400 </w:t>
              </w:r>
            </w:ins>
            <w:ins w:id="119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0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21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2300 </w:t>
              </w:r>
            </w:ins>
            <w:ins w:id="122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3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24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5" w:author="ZTE" w:date="2021-05-08T17:35:28Z"/>
                <w:rFonts w:ascii="Arial" w:hAnsi="Arial" w:cs="Arial"/>
                <w:color w:val="auto"/>
                <w:sz w:val="18"/>
                <w:lang w:val="zh-CN"/>
              </w:rPr>
            </w:pPr>
            <w:ins w:id="126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2400 </w:t>
              </w:r>
            </w:ins>
            <w:ins w:id="127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8" w:author="ZTE" w:date="2021-05-08T17:35:28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29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30" w:author="ZTE" w:date="2021-05-08T17:35:28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1" w:author="ZTE" w:date="2021-05-08T17:35:28Z"/>
          <w:rFonts w:cs="Arial"/>
          <w:color w:val="auto"/>
          <w:szCs w:val="28"/>
          <w:lang w:eastAsia="zh-CN"/>
        </w:rPr>
      </w:pPr>
      <w:ins w:id="132" w:author="ZTE" w:date="2021-05-08T17:35:28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33" w:author="ZTE" w:date="2021-05-08T17:35:28Z">
        <w:r>
          <w:rPr>
            <w:rFonts w:cs="Arial"/>
            <w:color w:val="auto"/>
            <w:szCs w:val="28"/>
            <w:lang w:eastAsia="zh-CN"/>
          </w:rPr>
          <w:t>.</w:t>
        </w:r>
      </w:ins>
      <w:ins w:id="134" w:author="ZTE" w:date="2021-05-08T17:35:28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35" w:author="ZTE" w:date="2021-05-08T17:35:28Z">
        <w:r>
          <w:rPr>
            <w:rFonts w:cs="Arial"/>
            <w:color w:val="auto"/>
            <w:szCs w:val="28"/>
            <w:lang w:eastAsia="zh-CN"/>
          </w:rPr>
          <w:tab/>
        </w:r>
      </w:ins>
      <w:ins w:id="136" w:author="ZTE" w:date="2021-05-08T17:35:28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37" w:author="ZTE" w:date="2021-05-08T17:35:28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38" w:author="ZTE" w:date="2021-05-08T17:35:28Z"/>
          <w:rFonts w:eastAsia="Yu Mincho"/>
          <w:color w:val="auto"/>
          <w:sz w:val="28"/>
          <w:szCs w:val="28"/>
          <w:lang w:eastAsia="ja-JP"/>
        </w:rPr>
      </w:pPr>
      <w:ins w:id="139" w:author="ZTE" w:date="2021-05-08T17:35:28Z">
        <w:r>
          <w:rPr>
            <w:color w:val="auto"/>
          </w:rPr>
          <w:t xml:space="preserve">Table </w:t>
        </w:r>
      </w:ins>
      <w:ins w:id="140" w:author="ZTE" w:date="2021-05-08T17:35:28Z">
        <w:r>
          <w:rPr>
            <w:rFonts w:hint="eastAsia" w:eastAsia="宋体"/>
            <w:color w:val="auto"/>
            <w:lang w:eastAsia="zh-CN"/>
          </w:rPr>
          <w:t>6.x</w:t>
        </w:r>
      </w:ins>
      <w:ins w:id="141" w:author="ZTE" w:date="2021-05-08T17:35:28Z">
        <w:r>
          <w:rPr>
            <w:color w:val="auto"/>
          </w:rPr>
          <w:t>.2-1: Inter-band 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638"/>
        <w:gridCol w:w="2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42" w:author="ZTE" w:date="2021-05-08T17:35:28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3" w:author="ZTE" w:date="2021-05-08T17:35:28Z"/>
                <w:color w:val="auto"/>
                <w:lang w:val="en-US" w:eastAsia="fi-FI"/>
              </w:rPr>
            </w:pPr>
            <w:ins w:id="144" w:author="ZTE" w:date="2021-05-08T17:35:28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45" w:author="ZTE" w:date="2021-05-08T17:35:28Z"/>
                <w:color w:val="auto"/>
                <w:lang w:val="en-US" w:eastAsia="fi-FI"/>
              </w:rPr>
            </w:pPr>
            <w:ins w:id="146" w:author="ZTE" w:date="2021-05-08T17:35:28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7" w:author="ZTE" w:date="2021-05-08T17:35:28Z"/>
                <w:color w:val="auto"/>
                <w:lang w:val="en-US" w:eastAsia="fi-FI"/>
              </w:rPr>
            </w:pPr>
            <w:ins w:id="148" w:author="ZTE" w:date="2021-05-08T17:35:28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49" w:author="ZTE" w:date="2021-05-08T17:35:28Z"/>
                <w:color w:val="auto"/>
                <w:lang w:val="en-US" w:eastAsia="fi-FI"/>
              </w:rPr>
            </w:pPr>
            <w:ins w:id="150" w:author="ZTE" w:date="2021-05-08T17:35:28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80"/>
              <w:rPr>
                <w:ins w:id="151" w:author="ZTE" w:date="2021-05-08T17:35:28Z"/>
                <w:color w:val="auto"/>
                <w:lang w:eastAsia="fi-FI"/>
              </w:rPr>
            </w:pPr>
            <w:ins w:id="152" w:author="ZTE" w:date="2021-05-08T17:35:28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3" w:author="ZTE" w:date="2021-05-08T17:35:28Z"/>
                <w:color w:val="auto"/>
                <w:lang w:val="en-US" w:eastAsia="fi-FI"/>
              </w:rPr>
            </w:pPr>
            <w:ins w:id="154" w:author="ZTE" w:date="2021-05-08T17:35:28Z">
              <w:r>
                <w:rPr>
                  <w:color w:val="auto"/>
                  <w:lang w:eastAsia="fi-FI"/>
                </w:rPr>
                <w:t xml:space="preserve">E-UTRA </w:t>
              </w:r>
            </w:ins>
            <w:ins w:id="155" w:author="ZTE" w:date="2021-05-08T17:35:28Z">
              <w:r>
                <w:rPr>
                  <w:color w:val="auto"/>
                  <w:lang w:val="fi-FI" w:eastAsia="fi-FI"/>
                </w:rPr>
                <w:t xml:space="preserve">CA </w:t>
              </w:r>
            </w:ins>
            <w:ins w:id="156" w:author="ZTE" w:date="2021-05-08T17:35:28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7" w:author="ZTE" w:date="2021-05-08T17:35:28Z"/>
                <w:rFonts w:cs="Arial"/>
                <w:bCs/>
                <w:color w:val="auto"/>
                <w:szCs w:val="18"/>
                <w:lang w:eastAsia="fi-FI"/>
              </w:rPr>
            </w:pPr>
            <w:ins w:id="158" w:author="ZTE" w:date="2021-05-08T17:35:28Z">
              <w:r>
                <w:rPr>
                  <w:color w:val="auto"/>
                  <w:lang w:eastAsia="fi-FI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59" w:author="ZTE" w:date="2021-05-08T17:35:28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0" w:author="ZTE" w:date="2021-05-08T17:35:28Z"/>
                <w:rFonts w:cs="Arial"/>
                <w:color w:val="auto"/>
                <w:lang w:val="da-DK" w:eastAsia="ja-JP"/>
              </w:rPr>
            </w:pPr>
            <w:ins w:id="161" w:author="ZTE" w:date="2021-05-08T17:35:28Z">
              <w:r>
                <w:rPr>
                  <w:rFonts w:cs="Arial"/>
                  <w:color w:val="auto"/>
                  <w:lang w:eastAsia="zh-TW"/>
                </w:rPr>
                <w:t>DC_</w:t>
              </w:r>
            </w:ins>
            <w:ins w:id="162" w:author="ZTE" w:date="2021-05-08T17:35:28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163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164" w:author="ZTE" w:date="2021-05-08T17:35:28Z">
              <w:r>
                <w:rPr>
                  <w:rFonts w:cs="Arial"/>
                  <w:color w:val="auto"/>
                  <w:lang w:eastAsia="zh-TW"/>
                </w:rPr>
                <w:t>_n</w:t>
              </w:r>
            </w:ins>
            <w:ins w:id="165" w:author="ZTE" w:date="2021-05-08T17:35:28Z">
              <w:r>
                <w:rPr>
                  <w:rFonts w:hint="eastAsia" w:eastAsia="宋体" w:cs="Arial"/>
                  <w:color w:val="auto"/>
                  <w:lang w:val="en-US" w:eastAsia="zh-CN"/>
                </w:rPr>
                <w:t>39</w:t>
              </w:r>
            </w:ins>
            <w:ins w:id="166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167" w:author="ZTE" w:date="2021-05-08T17:35:28Z">
              <w:r>
                <w:rPr>
                  <w:rFonts w:cs="Arial"/>
                  <w:color w:val="auto"/>
                  <w:lang w:eastAsia="zh-TW"/>
                </w:rPr>
                <w:t>-</w:t>
              </w:r>
            </w:ins>
            <w:ins w:id="168" w:author="ZTE" w:date="2021-05-08T17:35:28Z">
              <w:r>
                <w:rPr>
                  <w:rFonts w:hint="eastAsia" w:eastAsia="宋体" w:cs="Arial"/>
                  <w:color w:val="auto"/>
                  <w:lang w:eastAsia="zh-CN"/>
                </w:rPr>
                <w:t>n40</w:t>
              </w:r>
            </w:ins>
            <w:ins w:id="169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0" w:author="ZTE" w:date="2021-05-08T17:35:28Z"/>
                <w:rFonts w:cs="Arial"/>
                <w:color w:val="auto"/>
                <w:lang w:val="da-DK" w:eastAsia="zh-TW"/>
              </w:rPr>
            </w:pPr>
            <w:ins w:id="171" w:author="ZTE" w:date="2021-05-08T17:35:28Z">
              <w:r>
                <w:rPr>
                  <w:rFonts w:cs="Arial"/>
                  <w:color w:val="auto"/>
                  <w:lang w:eastAsia="zh-TW"/>
                </w:rPr>
                <w:t>DC_</w:t>
              </w:r>
            </w:ins>
            <w:ins w:id="172" w:author="ZTE" w:date="2021-05-08T17:35:28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173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174" w:author="ZTE" w:date="2021-05-08T17:35:28Z">
              <w:r>
                <w:rPr>
                  <w:rFonts w:cs="Arial"/>
                  <w:color w:val="auto"/>
                  <w:lang w:eastAsia="zh-TW"/>
                </w:rPr>
                <w:t>_n</w:t>
              </w:r>
            </w:ins>
            <w:ins w:id="175" w:author="ZTE" w:date="2021-05-08T17:35:28Z">
              <w:r>
                <w:rPr>
                  <w:rFonts w:hint="eastAsia" w:eastAsia="宋体" w:cs="Arial"/>
                  <w:color w:val="auto"/>
                  <w:lang w:val="en-US" w:eastAsia="zh-CN"/>
                </w:rPr>
                <w:t>39</w:t>
              </w:r>
            </w:ins>
            <w:ins w:id="176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</w:p>
          <w:p>
            <w:pPr>
              <w:pStyle w:val="181"/>
              <w:rPr>
                <w:ins w:id="177" w:author="ZTE" w:date="2021-05-08T17:35:28Z"/>
                <w:b/>
                <w:color w:val="auto"/>
                <w:lang w:val="fi-FI" w:eastAsia="fi-FI"/>
              </w:rPr>
            </w:pPr>
            <w:ins w:id="178" w:author="ZTE" w:date="2021-05-08T17:35:28Z">
              <w:r>
                <w:rPr>
                  <w:rFonts w:cs="Arial"/>
                  <w:color w:val="auto"/>
                  <w:lang w:eastAsia="zh-TW"/>
                </w:rPr>
                <w:t>DC_</w:t>
              </w:r>
            </w:ins>
            <w:ins w:id="179" w:author="ZTE" w:date="2021-05-08T17:35:28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180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181" w:author="ZTE" w:date="2021-05-08T17:35:28Z">
              <w:r>
                <w:rPr>
                  <w:rFonts w:cs="Arial"/>
                  <w:color w:val="auto"/>
                  <w:lang w:eastAsia="zh-TW"/>
                </w:rPr>
                <w:t>_</w:t>
              </w:r>
            </w:ins>
            <w:ins w:id="182" w:author="ZTE" w:date="2021-05-08T17:35:28Z">
              <w:r>
                <w:rPr>
                  <w:rFonts w:hint="eastAsia" w:eastAsia="宋体" w:cs="Arial"/>
                  <w:color w:val="auto"/>
                  <w:lang w:eastAsia="zh-CN"/>
                </w:rPr>
                <w:t>n40</w:t>
              </w:r>
            </w:ins>
            <w:ins w:id="183" w:author="ZTE" w:date="2021-05-08T17:35:28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4" w:author="ZTE" w:date="2021-05-08T17:35:28Z"/>
                <w:rFonts w:cs="Arial"/>
                <w:color w:val="auto"/>
                <w:lang w:eastAsia="ja-JP"/>
              </w:rPr>
            </w:pPr>
            <w:ins w:id="185" w:author="ZTE" w:date="2021-05-08T17:35:28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186" w:author="ZTE" w:date="2021-05-08T17:35:28Z">
              <w:r>
                <w:rPr>
                  <w:rFonts w:cs="Arial"/>
                  <w:color w:val="auto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7" w:author="ZTE" w:date="2021-05-08T17:35:28Z"/>
                <w:b w:val="0"/>
                <w:color w:val="auto"/>
                <w:lang w:val="fi-FI" w:eastAsia="fi-FI"/>
              </w:rPr>
            </w:pPr>
            <w:ins w:id="188" w:author="ZTE" w:date="2021-05-08T17:35:28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189" w:author="ZTE" w:date="2021-05-08T17:35:28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39</w:t>
              </w:r>
            </w:ins>
            <w:ins w:id="190" w:author="ZTE" w:date="2021-05-08T17:35:28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191" w:author="ZTE" w:date="2021-05-08T17:35:28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n40</w:t>
              </w:r>
            </w:ins>
            <w:ins w:id="192" w:author="ZTE" w:date="2021-05-08T17:35:28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</w:tbl>
    <w:p>
      <w:pPr>
        <w:ind w:left="720"/>
        <w:rPr>
          <w:ins w:id="193" w:author="ZTE" w:date="2021-05-08T17:35:28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94" w:author="ZTE" w:date="2021-05-08T17:35:28Z"/>
          <w:rFonts w:cs="Arial"/>
          <w:color w:val="auto"/>
          <w:lang w:eastAsia="zh-CN"/>
        </w:rPr>
      </w:pPr>
      <w:ins w:id="195" w:author="ZTE" w:date="2021-05-08T17:35:28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96" w:author="ZTE" w:date="2021-05-08T17:35:28Z">
        <w:r>
          <w:rPr>
            <w:rFonts w:cs="Arial"/>
            <w:color w:val="auto"/>
            <w:lang w:eastAsia="zh-CN"/>
          </w:rPr>
          <w:t>.3</w:t>
        </w:r>
      </w:ins>
      <w:ins w:id="197" w:author="ZTE" w:date="2021-05-08T17:35:28Z">
        <w:r>
          <w:rPr>
            <w:rFonts w:cs="Arial"/>
            <w:color w:val="auto"/>
            <w:lang w:eastAsia="zh-CN"/>
          </w:rPr>
          <w:tab/>
        </w:r>
      </w:ins>
      <w:ins w:id="198" w:author="ZTE" w:date="2021-05-08T17:35:28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199" w:author="ZTE" w:date="2021-05-08T17:35:28Z"/>
          <w:color w:val="auto"/>
        </w:rPr>
      </w:pPr>
      <w:ins w:id="200" w:author="ZTE" w:date="2021-05-08T17:35:28Z">
        <w:r>
          <w:rPr>
            <w:color w:val="auto"/>
          </w:rPr>
          <w:t>Co-existence analysis for DC_</w:t>
        </w:r>
      </w:ins>
      <w:ins w:id="201" w:author="ZTE" w:date="2021-05-08T17:35:28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202" w:author="ZTE" w:date="2021-05-08T17:35:28Z">
        <w:r>
          <w:rPr>
            <w:color w:val="auto"/>
          </w:rPr>
          <w:t>_n</w:t>
        </w:r>
      </w:ins>
      <w:ins w:id="203" w:author="ZTE" w:date="2021-05-08T17:35:28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204" w:author="ZTE" w:date="2021-05-08T17:35:28Z">
        <w:r>
          <w:rPr>
            <w:color w:val="auto"/>
          </w:rPr>
          <w:t xml:space="preserve"> UL</w:t>
        </w:r>
      </w:ins>
      <w:ins w:id="205" w:author="ZTE" w:date="2021-05-08T17:35:28Z">
        <w:r>
          <w:rPr>
            <w:rFonts w:hint="eastAsia" w:eastAsia="宋体"/>
            <w:color w:val="auto"/>
            <w:lang w:val="en-US" w:eastAsia="zh-CN"/>
          </w:rPr>
          <w:t xml:space="preserve"> in TR 37.716-11-11</w:t>
        </w:r>
      </w:ins>
      <w:ins w:id="206" w:author="ZTE" w:date="2021-05-08T17:35:28Z">
        <w:r>
          <w:rPr>
            <w:color w:val="auto"/>
          </w:rPr>
          <w:t xml:space="preserve"> </w:t>
        </w:r>
      </w:ins>
      <w:ins w:id="207" w:author="ZTE" w:date="2021-05-08T17:35:28Z">
        <w:r>
          <w:rPr>
            <w:color w:val="auto"/>
            <w:lang w:eastAsia="zh-TW"/>
          </w:rPr>
          <w:t xml:space="preserve">shows no </w:t>
        </w:r>
      </w:ins>
      <w:ins w:id="208" w:author="ZTE" w:date="2021-05-08T17:35:28Z">
        <w:r>
          <w:rPr>
            <w:rFonts w:hint="eastAsia" w:eastAsia="宋体"/>
            <w:color w:val="auto"/>
            <w:lang w:val="en-US" w:eastAsia="zh-CN"/>
          </w:rPr>
          <w:t xml:space="preserve">IMD produce </w:t>
        </w:r>
      </w:ins>
      <w:ins w:id="209" w:author="ZTE" w:date="2021-05-08T17:35:28Z">
        <w:r>
          <w:rPr>
            <w:color w:val="auto"/>
            <w:lang w:eastAsia="zh-TW"/>
          </w:rPr>
          <w:t>impact to</w:t>
        </w:r>
      </w:ins>
      <w:ins w:id="210" w:author="ZTE" w:date="2021-05-08T17:35:28Z">
        <w:r>
          <w:rPr>
            <w:color w:val="auto"/>
          </w:rPr>
          <w:t xml:space="preserve"> NR Band n</w:t>
        </w:r>
      </w:ins>
      <w:ins w:id="211" w:author="ZTE" w:date="2021-05-08T17:35:28Z">
        <w:r>
          <w:rPr>
            <w:rFonts w:hint="eastAsia" w:eastAsia="宋体"/>
            <w:color w:val="auto"/>
            <w:lang w:val="en-US" w:eastAsia="zh-CN"/>
          </w:rPr>
          <w:t>40</w:t>
        </w:r>
      </w:ins>
      <w:ins w:id="212" w:author="ZTE" w:date="2021-05-08T17:35:28Z">
        <w:r>
          <w:rPr>
            <w:color w:val="auto"/>
          </w:rPr>
          <w:t xml:space="preserve"> DL. </w:t>
        </w:r>
      </w:ins>
    </w:p>
    <w:p>
      <w:pPr>
        <w:rPr>
          <w:ins w:id="213" w:author="ZTE" w:date="2021-05-08T17:35:28Z"/>
          <w:color w:val="auto"/>
        </w:rPr>
      </w:pPr>
      <w:ins w:id="214" w:author="ZTE" w:date="2021-05-08T17:35:28Z">
        <w:r>
          <w:rPr>
            <w:color w:val="auto"/>
          </w:rPr>
          <w:t>Co-existence analysis for DC_</w:t>
        </w:r>
      </w:ins>
      <w:ins w:id="215" w:author="ZTE" w:date="2021-05-08T17:35:28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216" w:author="ZTE" w:date="2021-05-08T17:35:28Z">
        <w:r>
          <w:rPr>
            <w:color w:val="auto"/>
          </w:rPr>
          <w:t>_n</w:t>
        </w:r>
      </w:ins>
      <w:ins w:id="217" w:author="ZTE" w:date="2021-05-08T17:35:28Z">
        <w:r>
          <w:rPr>
            <w:rFonts w:hint="eastAsia" w:eastAsia="宋体"/>
            <w:color w:val="auto"/>
            <w:lang w:val="en-US" w:eastAsia="zh-CN"/>
          </w:rPr>
          <w:t>40</w:t>
        </w:r>
      </w:ins>
      <w:ins w:id="218" w:author="ZTE" w:date="2021-05-08T17:35:28Z">
        <w:r>
          <w:rPr>
            <w:color w:val="auto"/>
          </w:rPr>
          <w:t xml:space="preserve"> UL</w:t>
        </w:r>
      </w:ins>
      <w:ins w:id="219" w:author="ZTE" w:date="2021-05-08T17:35:28Z">
        <w:r>
          <w:rPr>
            <w:rFonts w:hint="eastAsia" w:eastAsia="宋体"/>
            <w:color w:val="auto"/>
            <w:lang w:val="en-US" w:eastAsia="zh-CN"/>
          </w:rPr>
          <w:t xml:space="preserve"> in TR </w:t>
        </w:r>
      </w:ins>
      <w:ins w:id="220" w:author="ZTE" w:date="2021-05-08T17:35:28Z">
        <w:r>
          <w:rPr>
            <w:rFonts w:hint="eastAsia"/>
            <w:color w:val="auto"/>
          </w:rPr>
          <w:t>TR 37.863-01-01</w:t>
        </w:r>
      </w:ins>
      <w:ins w:id="221" w:author="ZTE" w:date="2021-05-08T17:35:28Z">
        <w:r>
          <w:rPr>
            <w:color w:val="auto"/>
          </w:rPr>
          <w:t xml:space="preserve"> </w:t>
        </w:r>
      </w:ins>
      <w:ins w:id="222" w:author="ZTE" w:date="2021-05-08T17:35:28Z">
        <w:r>
          <w:rPr>
            <w:color w:val="auto"/>
            <w:lang w:eastAsia="zh-TW"/>
          </w:rPr>
          <w:t xml:space="preserve">shows </w:t>
        </w:r>
      </w:ins>
      <w:ins w:id="223" w:author="ZTE" w:date="2021-05-08T17:35:28Z">
        <w:r>
          <w:rPr>
            <w:rFonts w:hint="eastAsia" w:eastAsia="宋体"/>
            <w:color w:val="auto"/>
            <w:lang w:val="en-US" w:eastAsia="zh-CN"/>
          </w:rPr>
          <w:t>IMD</w:t>
        </w:r>
      </w:ins>
      <w:ins w:id="224" w:author="ZTE_rev" w:date="2021-05-14T14:09:58Z">
        <w:r>
          <w:rPr>
            <w:rFonts w:hint="eastAsia" w:eastAsia="宋体"/>
            <w:color w:val="auto"/>
            <w:lang w:val="en-US" w:eastAsia="zh-CN"/>
          </w:rPr>
          <w:t>5</w:t>
        </w:r>
      </w:ins>
      <w:ins w:id="225" w:author="ZTE" w:date="2021-05-08T17:35:28Z">
        <w:r>
          <w:rPr>
            <w:rFonts w:hint="eastAsia" w:eastAsia="宋体"/>
            <w:color w:val="auto"/>
            <w:lang w:val="en-US" w:eastAsia="zh-CN"/>
          </w:rPr>
          <w:t xml:space="preserve"> produce </w:t>
        </w:r>
      </w:ins>
      <w:ins w:id="226" w:author="ZTE" w:date="2021-05-08T17:35:28Z">
        <w:r>
          <w:rPr>
            <w:color w:val="auto"/>
            <w:lang w:eastAsia="zh-TW"/>
          </w:rPr>
          <w:t>impact to</w:t>
        </w:r>
      </w:ins>
      <w:ins w:id="227" w:author="ZTE" w:date="2021-05-08T17:35:28Z">
        <w:r>
          <w:rPr>
            <w:color w:val="auto"/>
          </w:rPr>
          <w:t xml:space="preserve"> NR Band n</w:t>
        </w:r>
      </w:ins>
      <w:ins w:id="228" w:author="ZTE" w:date="2021-05-08T17:35:28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229" w:author="ZTE" w:date="2021-05-08T17:35:28Z">
        <w:r>
          <w:rPr>
            <w:color w:val="auto"/>
          </w:rPr>
          <w:t xml:space="preserve"> DL.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30" w:author="ZTE" w:date="2021-05-08T17:35:28Z"/>
          <w:rFonts w:cs="Arial"/>
          <w:color w:val="auto"/>
          <w:szCs w:val="28"/>
          <w:lang w:eastAsia="zh-CN"/>
        </w:rPr>
      </w:pPr>
      <w:ins w:id="231" w:author="ZTE" w:date="2021-05-08T17:35:28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232" w:author="ZTE" w:date="2021-05-08T17:35:28Z">
        <w:r>
          <w:rPr>
            <w:rFonts w:cs="Arial"/>
            <w:color w:val="auto"/>
            <w:szCs w:val="28"/>
          </w:rPr>
          <w:t>.</w:t>
        </w:r>
      </w:ins>
      <w:ins w:id="233" w:author="ZTE" w:date="2021-05-08T17:35:28Z">
        <w:r>
          <w:rPr>
            <w:rFonts w:cs="Arial"/>
            <w:color w:val="auto"/>
            <w:szCs w:val="28"/>
            <w:lang w:eastAsia="zh-CN"/>
          </w:rPr>
          <w:t>4</w:t>
        </w:r>
      </w:ins>
      <w:ins w:id="234" w:author="ZTE" w:date="2021-05-08T17:35:28Z">
        <w:r>
          <w:rPr>
            <w:rFonts w:cs="Arial"/>
            <w:color w:val="auto"/>
            <w:szCs w:val="28"/>
            <w:lang w:eastAsia="sv-SE"/>
          </w:rPr>
          <w:tab/>
        </w:r>
      </w:ins>
      <w:ins w:id="235" w:author="ZTE" w:date="2021-05-08T17:35:28Z">
        <w:r>
          <w:rPr>
            <w:rFonts w:cs="Arial"/>
            <w:color w:val="auto"/>
            <w:szCs w:val="28"/>
          </w:rPr>
          <w:t>∆T</w:t>
        </w:r>
      </w:ins>
      <w:ins w:id="236" w:author="ZTE" w:date="2021-05-08T17:35:28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37" w:author="ZTE" w:date="2021-05-08T17:35:28Z">
        <w:r>
          <w:rPr>
            <w:rFonts w:cs="Arial"/>
            <w:color w:val="auto"/>
            <w:szCs w:val="28"/>
          </w:rPr>
          <w:t xml:space="preserve"> and ∆R</w:t>
        </w:r>
      </w:ins>
      <w:ins w:id="238" w:author="ZTE" w:date="2021-05-08T17:35:28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39" w:author="ZTE" w:date="2021-05-08T17:35:28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40" w:author="ZTE" w:date="2021-05-08T17:35:28Z"/>
          <w:color w:val="auto"/>
        </w:rPr>
      </w:pPr>
      <w:ins w:id="241" w:author="ZTE" w:date="2021-05-08T17:35:28Z">
        <w:r>
          <w:rPr>
            <w:color w:val="auto"/>
          </w:rPr>
          <w:sym w:font="Symbol" w:char="F044"/>
        </w:r>
      </w:ins>
      <w:ins w:id="242" w:author="ZTE" w:date="2021-05-08T17:35:28Z">
        <w:r>
          <w:rPr>
            <w:color w:val="auto"/>
          </w:rPr>
          <w:t>T</w:t>
        </w:r>
      </w:ins>
      <w:ins w:id="243" w:author="ZTE" w:date="2021-05-08T17:35:28Z">
        <w:r>
          <w:rPr>
            <w:color w:val="auto"/>
            <w:vertAlign w:val="subscript"/>
          </w:rPr>
          <w:t>IB,c</w:t>
        </w:r>
      </w:ins>
      <w:ins w:id="244" w:author="ZTE" w:date="2021-05-08T17:35:28Z">
        <w:r>
          <w:rPr>
            <w:color w:val="auto"/>
          </w:rPr>
          <w:t xml:space="preserve"> and </w:t>
        </w:r>
      </w:ins>
      <w:ins w:id="245" w:author="ZTE" w:date="2021-05-08T17:35:28Z">
        <w:r>
          <w:rPr>
            <w:color w:val="auto"/>
          </w:rPr>
          <w:sym w:font="Symbol" w:char="F044"/>
        </w:r>
      </w:ins>
      <w:ins w:id="246" w:author="ZTE" w:date="2021-05-08T17:35:28Z">
        <w:r>
          <w:rPr>
            <w:color w:val="auto"/>
          </w:rPr>
          <w:t>R</w:t>
        </w:r>
      </w:ins>
      <w:ins w:id="247" w:author="ZTE" w:date="2021-05-08T17:35:28Z">
        <w:r>
          <w:rPr>
            <w:color w:val="auto"/>
            <w:vertAlign w:val="subscript"/>
          </w:rPr>
          <w:t>IB,c</w:t>
        </w:r>
      </w:ins>
      <w:ins w:id="248" w:author="ZTE" w:date="2021-05-08T17:35:28Z">
        <w:r>
          <w:rPr>
            <w:color w:val="auto"/>
          </w:rPr>
          <w:t xml:space="preserve"> values are given in the tables below. </w:t>
        </w:r>
      </w:ins>
    </w:p>
    <w:p>
      <w:pPr>
        <w:spacing w:before="120" w:after="120"/>
        <w:jc w:val="center"/>
        <w:rPr>
          <w:ins w:id="249" w:author="ZTE" w:date="2021-05-08T17:35:28Z"/>
          <w:rFonts w:ascii="Arial" w:hAnsi="Arial" w:cs="Arial"/>
          <w:b/>
          <w:color w:val="auto"/>
        </w:rPr>
      </w:pPr>
      <w:ins w:id="250" w:author="ZTE" w:date="2021-05-08T17:35:28Z">
        <w:r>
          <w:rPr>
            <w:rFonts w:ascii="Arial" w:hAnsi="Arial" w:cs="Arial"/>
            <w:b/>
            <w:color w:val="auto"/>
          </w:rPr>
          <w:t xml:space="preserve">Table </w:t>
        </w:r>
      </w:ins>
      <w:ins w:id="251" w:author="ZTE" w:date="2021-05-08T17:35:28Z">
        <w:r>
          <w:rPr>
            <w:rFonts w:hint="eastAsia" w:ascii="Arial" w:hAnsi="Arial" w:eastAsia="宋体" w:cs="Arial"/>
            <w:b/>
            <w:color w:val="auto"/>
            <w:lang w:eastAsia="zh-CN"/>
          </w:rPr>
          <w:t>6.x</w:t>
        </w:r>
      </w:ins>
      <w:ins w:id="252" w:author="ZTE" w:date="2021-05-08T17:35:28Z">
        <w:r>
          <w:rPr>
            <w:rFonts w:ascii="Arial" w:hAnsi="Arial" w:cs="Arial"/>
            <w:b/>
            <w:color w:val="auto"/>
          </w:rPr>
          <w:t>.4</w:t>
        </w:r>
      </w:ins>
      <w:ins w:id="253" w:author="ZTE" w:date="2021-05-08T17:35:28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54" w:author="ZTE" w:date="2021-05-08T17:35:28Z">
        <w:r>
          <w:rPr>
            <w:rFonts w:ascii="Arial" w:hAnsi="Arial" w:cs="Arial"/>
            <w:b/>
            <w:color w:val="auto"/>
          </w:rPr>
          <w:t>1: ΔT</w:t>
        </w:r>
      </w:ins>
      <w:ins w:id="255" w:author="ZTE" w:date="2021-05-08T17:35:28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56" w:author="ZTE" w:date="2021-05-08T17:35:28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7" w:author="ZTE" w:date="2021-05-08T17:35:28Z"/>
                <w:rFonts w:ascii="Arial" w:hAnsi="Arial"/>
                <w:b/>
                <w:color w:val="auto"/>
                <w:sz w:val="18"/>
              </w:rPr>
            </w:pPr>
            <w:ins w:id="258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" w:author="ZTE" w:date="2021-05-08T17:35:28Z"/>
                <w:rFonts w:ascii="Arial" w:hAnsi="Arial"/>
                <w:b/>
                <w:color w:val="auto"/>
                <w:sz w:val="18"/>
              </w:rPr>
            </w:pPr>
            <w:ins w:id="260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" w:author="ZTE" w:date="2021-05-08T17:35:28Z"/>
                <w:rFonts w:ascii="Arial" w:hAnsi="Arial"/>
                <w:b/>
                <w:color w:val="auto"/>
                <w:sz w:val="18"/>
              </w:rPr>
            </w:pPr>
            <w:ins w:id="262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263" w:author="ZTE" w:date="2021-05-08T17:35:28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64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5" w:author="ZTE" w:date="2021-05-08T17:35:28Z"/>
        </w:trPr>
        <w:tc>
          <w:tcPr>
            <w:tcW w:w="18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" w:author="ZTE" w:date="2021-05-08T17:35:28Z"/>
                <w:rFonts w:ascii="Arial" w:hAnsi="Arial"/>
                <w:color w:val="auto"/>
                <w:sz w:val="18"/>
              </w:rPr>
            </w:pPr>
            <w:ins w:id="267" w:author="ZTE" w:date="2021-05-08T17:35:28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DC_</w:t>
              </w:r>
            </w:ins>
            <w:ins w:id="268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8</w:t>
              </w:r>
            </w:ins>
            <w:ins w:id="269" w:author="ZTE" w:date="2021-05-08T17:35:28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_n</w:t>
              </w:r>
            </w:ins>
            <w:ins w:id="270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39</w:t>
              </w:r>
            </w:ins>
            <w:ins w:id="271" w:author="ZTE" w:date="2021-05-08T17:35:28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-</w:t>
              </w:r>
            </w:ins>
            <w:ins w:id="272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da-DK" w:eastAsia="zh-CN"/>
                </w:rPr>
                <w:t>n40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" w:author="ZTE" w:date="2021-05-08T17:35:28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74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ZTE" w:date="2021-05-08T17:35:28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76" w:author="ZTE" w:date="2021-05-08T17:35:28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77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278" w:author="ZTE" w:date="2021-05-08T17:35:28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79" w:author="ZTE" w:date="2021-05-08T17:35:28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0" w:author="ZTE" w:date="2021-05-08T17:35:28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81" w:author="ZTE" w:date="2021-05-08T17:35:28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82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" w:author="ZTE" w:date="2021-05-08T17:35:28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84" w:author="ZTE" w:date="2021-05-08T17:35:28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85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86" w:author="ZTE" w:date="2021-05-08T17:35:28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87" w:author="ZTE" w:date="2021-05-08T17:35:28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" w:author="ZTE" w:date="2021-05-08T17:35:28Z"/>
                <w:rFonts w:ascii="Arial" w:hAnsi="Arial" w:cs="Arial"/>
                <w:color w:val="auto"/>
                <w:sz w:val="18"/>
                <w:szCs w:val="18"/>
              </w:rPr>
            </w:pPr>
            <w:ins w:id="289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" w:author="ZTE" w:date="2021-05-08T17:35:28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91" w:author="ZTE" w:date="2021-05-08T17:35:28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92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</w:tbl>
    <w:p>
      <w:pPr>
        <w:rPr>
          <w:ins w:id="293" w:author="ZTE" w:date="2021-05-08T17:35:28Z"/>
          <w:color w:val="auto"/>
        </w:rPr>
      </w:pPr>
    </w:p>
    <w:p>
      <w:pPr>
        <w:keepNext/>
        <w:keepLines/>
        <w:spacing w:before="60"/>
        <w:jc w:val="center"/>
        <w:rPr>
          <w:ins w:id="294" w:author="ZTE" w:date="2021-05-08T17:35:28Z"/>
          <w:rFonts w:ascii="Arial" w:hAnsi="Arial"/>
          <w:b/>
          <w:color w:val="auto"/>
        </w:rPr>
      </w:pPr>
      <w:ins w:id="295" w:author="ZTE" w:date="2021-05-08T17:35:28Z">
        <w:r>
          <w:rPr>
            <w:rFonts w:ascii="Arial" w:hAnsi="Arial"/>
            <w:b/>
            <w:color w:val="auto"/>
          </w:rPr>
          <w:t xml:space="preserve">Table </w:t>
        </w:r>
      </w:ins>
      <w:ins w:id="296" w:author="ZTE" w:date="2021-05-08T17:35:28Z">
        <w:r>
          <w:rPr>
            <w:rFonts w:hint="eastAsia" w:ascii="Arial" w:hAnsi="Arial" w:eastAsia="宋体"/>
            <w:b/>
            <w:color w:val="auto"/>
            <w:lang w:eastAsia="zh-CN"/>
          </w:rPr>
          <w:t>6.x</w:t>
        </w:r>
      </w:ins>
      <w:ins w:id="297" w:author="ZTE" w:date="2021-05-08T17:35:28Z">
        <w:r>
          <w:rPr>
            <w:rFonts w:ascii="Arial" w:hAnsi="Arial"/>
            <w:b/>
            <w:color w:val="auto"/>
          </w:rPr>
          <w:t>.</w:t>
        </w:r>
      </w:ins>
      <w:ins w:id="298" w:author="ZTE" w:date="2021-05-08T17:35:28Z">
        <w:r>
          <w:rPr>
            <w:rFonts w:ascii="Arial" w:hAnsi="Arial"/>
            <w:b/>
            <w:color w:val="auto"/>
            <w:lang w:eastAsia="ja-JP"/>
          </w:rPr>
          <w:t>4</w:t>
        </w:r>
      </w:ins>
      <w:ins w:id="299" w:author="ZTE" w:date="2021-05-08T17:35:28Z">
        <w:r>
          <w:rPr>
            <w:rFonts w:ascii="Arial" w:hAnsi="Arial"/>
            <w:b/>
            <w:color w:val="auto"/>
          </w:rPr>
          <w:t>-2: ΔR</w:t>
        </w:r>
      </w:ins>
      <w:ins w:id="300" w:author="ZTE" w:date="2021-05-08T17:35:28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301" w:author="ZTE" w:date="2021-05-08T17:35:28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2" w:author="ZTE" w:date="2021-05-08T17:35:28Z"/>
                <w:rFonts w:ascii="Arial" w:hAnsi="Arial"/>
                <w:b/>
                <w:color w:val="auto"/>
                <w:sz w:val="18"/>
              </w:rPr>
            </w:pPr>
            <w:ins w:id="303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4" w:author="ZTE" w:date="2021-05-08T17:35:28Z"/>
                <w:rFonts w:ascii="Arial" w:hAnsi="Arial"/>
                <w:b/>
                <w:color w:val="auto"/>
                <w:sz w:val="18"/>
              </w:rPr>
            </w:pPr>
            <w:ins w:id="305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6" w:author="ZTE" w:date="2021-05-08T17:35:28Z"/>
                <w:rFonts w:ascii="Arial" w:hAnsi="Arial"/>
                <w:b/>
                <w:color w:val="auto"/>
                <w:sz w:val="18"/>
              </w:rPr>
            </w:pPr>
            <w:ins w:id="307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308" w:author="ZTE" w:date="2021-05-08T17:35:28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</w:t>
              </w:r>
            </w:ins>
            <w:ins w:id="309" w:author="ZTE" w:date="2021-05-08T17:35:28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0" w:author="ZTE" w:date="2021-05-08T17:35:28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1" w:author="ZTE" w:date="2021-05-08T17:35:28Z"/>
                <w:rFonts w:ascii="Arial" w:hAnsi="Arial"/>
                <w:color w:val="auto"/>
                <w:sz w:val="18"/>
              </w:rPr>
            </w:pPr>
            <w:ins w:id="312" w:author="ZTE" w:date="2021-05-08T17:35:28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DC_</w:t>
              </w:r>
            </w:ins>
            <w:ins w:id="313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8</w:t>
              </w:r>
            </w:ins>
            <w:ins w:id="314" w:author="ZTE" w:date="2021-05-08T17:35:28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_n</w:t>
              </w:r>
            </w:ins>
            <w:ins w:id="315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39</w:t>
              </w:r>
            </w:ins>
            <w:ins w:id="316" w:author="ZTE" w:date="2021-05-08T17:35:28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-</w:t>
              </w:r>
            </w:ins>
            <w:ins w:id="317" w:author="ZTE" w:date="2021-05-08T17:35:28Z">
              <w:r>
                <w:rPr>
                  <w:rFonts w:hint="eastAsia" w:ascii="Arial" w:hAnsi="Arial" w:cs="Arial"/>
                  <w:color w:val="auto"/>
                  <w:sz w:val="18"/>
                  <w:lang w:val="da-DK" w:eastAsia="zh-CN"/>
                </w:rPr>
                <w:t>n40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8" w:author="ZTE" w:date="2021-05-08T17:35:28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19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0" w:author="ZTE" w:date="2021-05-08T17:35:28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21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322" w:author="ZTE" w:date="2021-05-08T17:35:28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23" w:author="ZTE" w:date="2021-05-08T17:35:28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4" w:author="ZTE" w:date="2021-05-08T17:35:28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25" w:author="ZTE" w:date="2021-05-08T17:35:28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26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7" w:author="ZTE" w:date="2021-05-08T17:35:28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28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29" w:author="ZTE_rev" w:date="2021-05-18T09:42:3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30" w:author="ZTE" w:date="2021-05-08T17:35:28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31" w:author="ZTE" w:date="2021-05-08T17:35:28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2" w:author="ZTE" w:date="2021-05-08T17:35:28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33" w:author="ZTE" w:date="2021-05-08T17:35:2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4" w:author="ZTE" w:date="2021-05-08T17:35:28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35" w:author="ZTE" w:date="2021-05-08T17:35:28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36" w:author="ZTE_rev" w:date="2021-05-18T09:42:3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</w:t>
              </w:r>
            </w:ins>
            <w:ins w:id="337" w:author="ZTE_rev" w:date="2021-05-18T09:42:3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38" w:author="ZTE" w:date="2021-05-08T17:35:28Z"/>
          <w:rFonts w:ascii="Calibri" w:hAnsi="Calibri"/>
          <w:color w:val="auto"/>
          <w:szCs w:val="22"/>
          <w:lang w:eastAsia="ja-JP"/>
        </w:rPr>
      </w:pPr>
      <w:ins w:id="339" w:author="ZTE" w:date="2021-05-08T17:35:28Z">
        <w:bookmarkStart w:id="11" w:name="_Toc69977203"/>
        <w:r>
          <w:rPr>
            <w:rFonts w:hint="eastAsia" w:eastAsia="宋体"/>
            <w:color w:val="auto"/>
            <w:lang w:eastAsia="zh-CN"/>
          </w:rPr>
          <w:t>6.x</w:t>
        </w:r>
      </w:ins>
      <w:ins w:id="340" w:author="ZTE" w:date="2021-05-08T17:35:28Z">
        <w:r>
          <w:rPr>
            <w:color w:val="auto"/>
          </w:rPr>
          <w:t>.</w:t>
        </w:r>
      </w:ins>
      <w:ins w:id="341" w:author="ZTE" w:date="2021-05-08T17:35:28Z">
        <w:r>
          <w:rPr>
            <w:color w:val="auto"/>
            <w:lang w:eastAsia="zh-CN"/>
          </w:rPr>
          <w:t>5</w:t>
        </w:r>
      </w:ins>
      <w:ins w:id="342" w:author="ZTE" w:date="2021-05-08T17:35:28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43" w:author="ZTE" w:date="2021-05-08T17:35:28Z">
        <w:r>
          <w:rPr>
            <w:color w:val="auto"/>
            <w:lang w:eastAsia="ja-JP"/>
          </w:rPr>
          <w:t>MSD</w:t>
        </w:r>
        <w:bookmarkEnd w:id="11"/>
      </w:ins>
    </w:p>
    <w:p>
      <w:pPr>
        <w:jc w:val="left"/>
        <w:rPr>
          <w:ins w:id="344" w:author="ZTE" w:date="2021-05-08T17:35:28Z"/>
          <w:color w:val="auto"/>
        </w:rPr>
      </w:pPr>
      <w:ins w:id="345" w:author="ZTE" w:date="2021-05-08T17:35:28Z">
        <w:r>
          <w:rPr>
            <w:color w:val="auto"/>
          </w:rPr>
          <w:t>Based on co-existence studies</w:t>
        </w:r>
      </w:ins>
      <w:ins w:id="346" w:author="ZTE" w:date="2021-05-08T17:35:28Z">
        <w:r>
          <w:rPr>
            <w:rFonts w:hint="eastAsia" w:eastAsia="宋体"/>
            <w:color w:val="auto"/>
            <w:lang w:val="en-US" w:eastAsia="zh-CN"/>
          </w:rPr>
          <w:t>,</w:t>
        </w:r>
      </w:ins>
      <w:ins w:id="347" w:author="ZTE_rev" w:date="2021-05-14T14:10:26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348" w:author="ZTE_rev" w:date="2021-05-14T14:10:27Z">
        <w:r>
          <w:rPr>
            <w:rFonts w:hint="eastAsia" w:eastAsia="宋体"/>
            <w:color w:val="auto"/>
            <w:lang w:val="en-US" w:eastAsia="zh-CN"/>
          </w:rPr>
          <w:t>th</w:t>
        </w:r>
      </w:ins>
      <w:ins w:id="349" w:author="ZTE_rev" w:date="2021-05-14T14:10:28Z">
        <w:r>
          <w:rPr>
            <w:rFonts w:hint="eastAsia" w:eastAsia="宋体"/>
            <w:color w:val="auto"/>
            <w:lang w:val="en-US" w:eastAsia="zh-CN"/>
          </w:rPr>
          <w:t xml:space="preserve">ere </w:t>
        </w:r>
      </w:ins>
      <w:ins w:id="350" w:author="ZTE_rev" w:date="2021-05-14T14:10:34Z">
        <w:r>
          <w:rPr>
            <w:rFonts w:hint="eastAsia" w:eastAsia="宋体"/>
            <w:color w:val="auto"/>
            <w:lang w:val="en-US" w:eastAsia="zh-CN"/>
          </w:rPr>
          <w:t xml:space="preserve">is </w:t>
        </w:r>
      </w:ins>
      <w:ins w:id="351" w:author="ZTE_rev" w:date="2021-05-14T14:10:35Z">
        <w:r>
          <w:rPr>
            <w:rFonts w:hint="eastAsia" w:eastAsia="宋体"/>
            <w:color w:val="auto"/>
            <w:lang w:val="en-US" w:eastAsia="zh-CN"/>
          </w:rPr>
          <w:t>IMD</w:t>
        </w:r>
      </w:ins>
      <w:ins w:id="352" w:author="ZTE_rev" w:date="2021-05-14T14:10:38Z">
        <w:r>
          <w:rPr>
            <w:rFonts w:hint="eastAsia" w:eastAsia="宋体"/>
            <w:color w:val="auto"/>
            <w:lang w:val="en-US" w:eastAsia="zh-CN"/>
          </w:rPr>
          <w:t>5 p</w:t>
        </w:r>
      </w:ins>
      <w:ins w:id="353" w:author="ZTE_rev" w:date="2021-05-14T14:10:39Z">
        <w:r>
          <w:rPr>
            <w:rFonts w:hint="eastAsia" w:eastAsia="宋体"/>
            <w:color w:val="auto"/>
            <w:lang w:val="en-US" w:eastAsia="zh-CN"/>
          </w:rPr>
          <w:t>rod</w:t>
        </w:r>
      </w:ins>
      <w:ins w:id="354" w:author="ZTE_rev" w:date="2021-05-14T14:10:40Z">
        <w:r>
          <w:rPr>
            <w:rFonts w:hint="eastAsia" w:eastAsia="宋体"/>
            <w:color w:val="auto"/>
            <w:lang w:val="en-US" w:eastAsia="zh-CN"/>
          </w:rPr>
          <w:t>u</w:t>
        </w:r>
      </w:ins>
      <w:ins w:id="355" w:author="ZTE_rev" w:date="2021-05-14T14:10:41Z">
        <w:r>
          <w:rPr>
            <w:rFonts w:hint="eastAsia" w:eastAsia="宋体"/>
            <w:color w:val="auto"/>
            <w:lang w:val="en-US" w:eastAsia="zh-CN"/>
          </w:rPr>
          <w:t>ct</w:t>
        </w:r>
      </w:ins>
      <w:ins w:id="356" w:author="ZTE_rev" w:date="2021-05-14T14:10:44Z">
        <w:r>
          <w:rPr>
            <w:rFonts w:hint="eastAsia" w:eastAsia="宋体"/>
            <w:color w:val="auto"/>
            <w:lang w:val="en-US" w:eastAsia="zh-CN"/>
          </w:rPr>
          <w:t>s caus</w:t>
        </w:r>
      </w:ins>
      <w:ins w:id="357" w:author="ZTE_rev" w:date="2021-05-14T14:10:45Z">
        <w:r>
          <w:rPr>
            <w:rFonts w:hint="eastAsia" w:eastAsia="宋体"/>
            <w:color w:val="auto"/>
            <w:lang w:val="en-US" w:eastAsia="zh-CN"/>
          </w:rPr>
          <w:t xml:space="preserve">e by </w:t>
        </w:r>
      </w:ins>
      <w:ins w:id="358" w:author="ZTE_rev" w:date="2021-05-14T14:10:46Z">
        <w:r>
          <w:rPr>
            <w:rFonts w:hint="eastAsia" w:eastAsia="宋体"/>
            <w:color w:val="auto"/>
            <w:lang w:val="en-US" w:eastAsia="zh-CN"/>
          </w:rPr>
          <w:t>DC</w:t>
        </w:r>
      </w:ins>
      <w:ins w:id="359" w:author="ZTE_rev" w:date="2021-05-14T14:10:47Z">
        <w:r>
          <w:rPr>
            <w:rFonts w:hint="eastAsia" w:eastAsia="宋体"/>
            <w:color w:val="auto"/>
            <w:lang w:val="en-US" w:eastAsia="zh-CN"/>
          </w:rPr>
          <w:t>_</w:t>
        </w:r>
      </w:ins>
      <w:ins w:id="360" w:author="ZTE_rev" w:date="2021-05-14T14:10:48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361" w:author="ZTE_rev" w:date="2021-05-14T14:10:49Z">
        <w:r>
          <w:rPr>
            <w:rFonts w:hint="eastAsia" w:eastAsia="宋体"/>
            <w:color w:val="auto"/>
            <w:lang w:val="en-US" w:eastAsia="zh-CN"/>
          </w:rPr>
          <w:t>_n</w:t>
        </w:r>
      </w:ins>
      <w:ins w:id="362" w:author="ZTE_rev" w:date="2021-05-14T14:10:53Z">
        <w:r>
          <w:rPr>
            <w:rFonts w:hint="eastAsia" w:eastAsia="宋体"/>
            <w:color w:val="auto"/>
            <w:lang w:val="en-US" w:eastAsia="zh-CN"/>
          </w:rPr>
          <w:t>40</w:t>
        </w:r>
      </w:ins>
      <w:ins w:id="363" w:author="ZTE_rev" w:date="2021-05-14T14:10:54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364" w:author="ZTE_rev" w:date="2021-05-14T14:10:57Z">
        <w:r>
          <w:rPr>
            <w:rFonts w:hint="eastAsia" w:eastAsia="宋体"/>
            <w:color w:val="auto"/>
            <w:lang w:val="en-US" w:eastAsia="zh-CN"/>
          </w:rPr>
          <w:t>wi</w:t>
        </w:r>
      </w:ins>
      <w:ins w:id="365" w:author="ZTE_rev" w:date="2021-05-14T14:10:58Z">
        <w:r>
          <w:rPr>
            <w:rFonts w:hint="eastAsia" w:eastAsia="宋体"/>
            <w:color w:val="auto"/>
            <w:lang w:val="en-US" w:eastAsia="zh-CN"/>
          </w:rPr>
          <w:t>ll fall</w:t>
        </w:r>
      </w:ins>
      <w:ins w:id="366" w:author="ZTE_rev" w:date="2021-05-14T14:10:59Z">
        <w:r>
          <w:rPr>
            <w:rFonts w:hint="eastAsia" w:eastAsia="宋体"/>
            <w:color w:val="auto"/>
            <w:lang w:val="en-US" w:eastAsia="zh-CN"/>
          </w:rPr>
          <w:t>s into</w:t>
        </w:r>
      </w:ins>
      <w:ins w:id="367" w:author="ZTE_rev" w:date="2021-05-14T14:11:00Z">
        <w:r>
          <w:rPr>
            <w:rFonts w:hint="eastAsia" w:eastAsia="宋体"/>
            <w:color w:val="auto"/>
            <w:lang w:val="en-US" w:eastAsia="zh-CN"/>
          </w:rPr>
          <w:t xml:space="preserve"> ban</w:t>
        </w:r>
      </w:ins>
      <w:ins w:id="368" w:author="ZTE_rev" w:date="2021-05-14T14:11:01Z">
        <w:r>
          <w:rPr>
            <w:rFonts w:hint="eastAsia" w:eastAsia="宋体"/>
            <w:color w:val="auto"/>
            <w:lang w:val="en-US" w:eastAsia="zh-CN"/>
          </w:rPr>
          <w:t>d n</w:t>
        </w:r>
      </w:ins>
      <w:ins w:id="369" w:author="ZTE_rev" w:date="2021-05-14T14:11:02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370" w:author="ZTE_rev" w:date="2021-05-14T14:11:03Z">
        <w:r>
          <w:rPr>
            <w:rFonts w:hint="eastAsia" w:eastAsia="宋体"/>
            <w:color w:val="auto"/>
            <w:lang w:val="en-US" w:eastAsia="zh-CN"/>
          </w:rPr>
          <w:t>.</w:t>
        </w:r>
      </w:ins>
      <w:ins w:id="371" w:author="ZTE_rev" w:date="2021-05-14T14:11:04Z">
        <w:r>
          <w:rPr>
            <w:rFonts w:hint="eastAsia" w:eastAsia="宋体"/>
            <w:color w:val="auto"/>
            <w:lang w:val="en-US" w:eastAsia="zh-CN"/>
          </w:rPr>
          <w:t xml:space="preserve"> Howe</w:t>
        </w:r>
      </w:ins>
      <w:ins w:id="372" w:author="ZTE_rev" w:date="2021-05-14T14:11:05Z">
        <w:r>
          <w:rPr>
            <w:rFonts w:hint="eastAsia" w:eastAsia="宋体"/>
            <w:color w:val="auto"/>
            <w:lang w:val="en-US" w:eastAsia="zh-CN"/>
          </w:rPr>
          <w:t xml:space="preserve">ver, </w:t>
        </w:r>
      </w:ins>
      <w:ins w:id="373" w:author="ZTE_rev" w:date="2021-05-14T14:12:12Z">
        <w:r>
          <w:rPr>
            <w:rFonts w:hint="eastAsia" w:eastAsia="宋体"/>
            <w:color w:val="auto"/>
            <w:lang w:val="en-US" w:eastAsia="zh-CN"/>
          </w:rPr>
          <w:t>simul</w:t>
        </w:r>
      </w:ins>
      <w:ins w:id="374" w:author="ZTE_rev" w:date="2021-05-14T14:12:13Z">
        <w:r>
          <w:rPr>
            <w:rFonts w:hint="eastAsia" w:eastAsia="宋体"/>
            <w:color w:val="auto"/>
            <w:lang w:val="en-US" w:eastAsia="zh-CN"/>
          </w:rPr>
          <w:t>tan</w:t>
        </w:r>
      </w:ins>
      <w:ins w:id="375" w:author="ZTE_rev" w:date="2021-05-14T14:12:14Z">
        <w:r>
          <w:rPr>
            <w:rFonts w:hint="eastAsia" w:eastAsia="宋体"/>
            <w:color w:val="auto"/>
            <w:lang w:val="en-US" w:eastAsia="zh-CN"/>
          </w:rPr>
          <w:t>e</w:t>
        </w:r>
      </w:ins>
      <w:ins w:id="376" w:author="ZTE_rev" w:date="2021-05-14T14:12:16Z">
        <w:r>
          <w:rPr>
            <w:rFonts w:hint="eastAsia" w:eastAsia="宋体"/>
            <w:color w:val="auto"/>
            <w:lang w:val="en-US" w:eastAsia="zh-CN"/>
          </w:rPr>
          <w:t>o</w:t>
        </w:r>
      </w:ins>
      <w:ins w:id="377" w:author="ZTE_rev" w:date="2021-05-14T14:12:17Z">
        <w:r>
          <w:rPr>
            <w:rFonts w:hint="eastAsia" w:eastAsia="宋体"/>
            <w:color w:val="auto"/>
            <w:lang w:val="en-US" w:eastAsia="zh-CN"/>
          </w:rPr>
          <w:t xml:space="preserve">us </w:t>
        </w:r>
      </w:ins>
      <w:ins w:id="378" w:author="ZTE_rev" w:date="2021-05-14T14:12:18Z">
        <w:r>
          <w:rPr>
            <w:rFonts w:hint="eastAsia" w:eastAsia="宋体"/>
            <w:color w:val="auto"/>
            <w:lang w:val="en-US" w:eastAsia="zh-CN"/>
          </w:rPr>
          <w:t>R</w:t>
        </w:r>
      </w:ins>
      <w:ins w:id="379" w:author="ZTE_rev" w:date="2021-05-14T14:12:19Z">
        <w:r>
          <w:rPr>
            <w:rFonts w:hint="eastAsia" w:eastAsia="宋体"/>
            <w:color w:val="auto"/>
            <w:lang w:val="en-US" w:eastAsia="zh-CN"/>
          </w:rPr>
          <w:t>x/</w:t>
        </w:r>
      </w:ins>
      <w:ins w:id="380" w:author="ZTE_rev" w:date="2021-05-14T14:12:23Z">
        <w:r>
          <w:rPr>
            <w:rFonts w:hint="eastAsia" w:eastAsia="宋体"/>
            <w:color w:val="auto"/>
            <w:lang w:val="en-US" w:eastAsia="zh-CN"/>
          </w:rPr>
          <w:t>Tx is</w:t>
        </w:r>
      </w:ins>
      <w:ins w:id="381" w:author="ZTE_rev" w:date="2021-05-14T14:12:24Z">
        <w:r>
          <w:rPr>
            <w:rFonts w:hint="eastAsia" w:eastAsia="宋体"/>
            <w:color w:val="auto"/>
            <w:lang w:val="en-US" w:eastAsia="zh-CN"/>
          </w:rPr>
          <w:t xml:space="preserve"> not sup</w:t>
        </w:r>
      </w:ins>
      <w:ins w:id="382" w:author="ZTE_rev" w:date="2021-05-14T14:12:28Z">
        <w:r>
          <w:rPr>
            <w:rFonts w:hint="eastAsia" w:eastAsia="宋体"/>
            <w:color w:val="auto"/>
            <w:lang w:val="en-US" w:eastAsia="zh-CN"/>
          </w:rPr>
          <w:t>por</w:t>
        </w:r>
      </w:ins>
      <w:ins w:id="383" w:author="ZTE_rev" w:date="2021-05-14T14:12:29Z">
        <w:r>
          <w:rPr>
            <w:rFonts w:hint="eastAsia" w:eastAsia="宋体"/>
            <w:color w:val="auto"/>
            <w:lang w:val="en-US" w:eastAsia="zh-CN"/>
          </w:rPr>
          <w:t>ted</w:t>
        </w:r>
      </w:ins>
      <w:ins w:id="384" w:author="ZTE_rev" w:date="2021-05-14T14:12:30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385" w:author="ZTE_rev" w:date="2021-05-14T14:12:31Z">
        <w:r>
          <w:rPr>
            <w:rFonts w:hint="eastAsia" w:eastAsia="宋体"/>
            <w:color w:val="auto"/>
            <w:lang w:val="en-US" w:eastAsia="zh-CN"/>
          </w:rPr>
          <w:t xml:space="preserve">for </w:t>
        </w:r>
      </w:ins>
      <w:ins w:id="386" w:author="ZTE_rev" w:date="2021-05-14T14:12:32Z">
        <w:r>
          <w:rPr>
            <w:rFonts w:hint="eastAsia" w:eastAsia="宋体"/>
            <w:color w:val="auto"/>
            <w:lang w:val="en-US" w:eastAsia="zh-CN"/>
          </w:rPr>
          <w:t>CA_n</w:t>
        </w:r>
      </w:ins>
      <w:ins w:id="387" w:author="ZTE_rev" w:date="2021-05-14T14:12:33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388" w:author="ZTE_rev" w:date="2021-05-14T14:12:34Z">
        <w:r>
          <w:rPr>
            <w:rFonts w:hint="eastAsia" w:eastAsia="宋体"/>
            <w:color w:val="auto"/>
            <w:lang w:val="en-US" w:eastAsia="zh-CN"/>
          </w:rPr>
          <w:t>-n40</w:t>
        </w:r>
      </w:ins>
      <w:ins w:id="389" w:author="ZTE_rev" w:date="2021-05-14T14:12:37Z">
        <w:r>
          <w:rPr>
            <w:rFonts w:hint="eastAsia" w:eastAsia="宋体"/>
            <w:color w:val="auto"/>
            <w:lang w:val="en-US" w:eastAsia="zh-CN"/>
          </w:rPr>
          <w:t>,</w:t>
        </w:r>
      </w:ins>
      <w:ins w:id="390" w:author="ZTE_rev" w:date="2021-05-14T14:12:38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391" w:author="ZTE_rev" w:date="2021-05-14T14:12:54Z">
        <w:r>
          <w:rPr>
            <w:rFonts w:hint="eastAsia" w:eastAsia="宋体"/>
            <w:color w:val="auto"/>
            <w:lang w:val="en-US" w:eastAsia="zh-CN"/>
          </w:rPr>
          <w:t>whic</w:t>
        </w:r>
      </w:ins>
      <w:ins w:id="392" w:author="ZTE_rev" w:date="2021-05-14T14:12:55Z">
        <w:r>
          <w:rPr>
            <w:rFonts w:hint="eastAsia" w:eastAsia="宋体"/>
            <w:color w:val="auto"/>
            <w:lang w:val="en-US" w:eastAsia="zh-CN"/>
          </w:rPr>
          <w:t>h means</w:t>
        </w:r>
      </w:ins>
      <w:ins w:id="393" w:author="ZTE_rev" w:date="2021-05-14T14:12:56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394" w:author="ZTE_rev" w:date="2021-05-14T14:12:57Z">
        <w:r>
          <w:rPr>
            <w:rFonts w:hint="eastAsia" w:eastAsia="宋体"/>
            <w:color w:val="auto"/>
            <w:lang w:val="en-US" w:eastAsia="zh-CN"/>
          </w:rPr>
          <w:t>sy</w:t>
        </w:r>
      </w:ins>
      <w:ins w:id="395" w:author="ZTE_rev" w:date="2021-05-14T14:13:26Z">
        <w:r>
          <w:rPr>
            <w:rFonts w:hint="eastAsia" w:eastAsia="宋体"/>
            <w:color w:val="auto"/>
            <w:lang w:val="en-US" w:eastAsia="zh-CN"/>
          </w:rPr>
          <w:t>n</w:t>
        </w:r>
      </w:ins>
      <w:ins w:id="396" w:author="ZTE_rev" w:date="2021-05-14T14:12:57Z">
        <w:r>
          <w:rPr>
            <w:rFonts w:hint="eastAsia" w:eastAsia="宋体"/>
            <w:color w:val="auto"/>
            <w:lang w:val="en-US" w:eastAsia="zh-CN"/>
          </w:rPr>
          <w:t>ch</w:t>
        </w:r>
      </w:ins>
      <w:ins w:id="397" w:author="ZTE_rev" w:date="2021-05-14T14:12:58Z">
        <w:r>
          <w:rPr>
            <w:rFonts w:hint="eastAsia" w:eastAsia="宋体"/>
            <w:color w:val="auto"/>
            <w:lang w:val="en-US" w:eastAsia="zh-CN"/>
          </w:rPr>
          <w:t>ro</w:t>
        </w:r>
      </w:ins>
      <w:ins w:id="398" w:author="ZTE_rev" w:date="2021-05-14T14:12:59Z">
        <w:r>
          <w:rPr>
            <w:rFonts w:hint="eastAsia" w:eastAsia="宋体"/>
            <w:color w:val="auto"/>
            <w:lang w:val="en-US" w:eastAsia="zh-CN"/>
          </w:rPr>
          <w:t>n</w:t>
        </w:r>
      </w:ins>
      <w:ins w:id="399" w:author="ZTE_rev" w:date="2021-05-14T14:13:38Z">
        <w:r>
          <w:rPr>
            <w:rFonts w:hint="eastAsia" w:eastAsia="宋体"/>
            <w:color w:val="auto"/>
            <w:lang w:val="en-US" w:eastAsia="zh-CN"/>
          </w:rPr>
          <w:t>i</w:t>
        </w:r>
      </w:ins>
      <w:ins w:id="400" w:author="ZTE_rev" w:date="2021-05-14T14:13:28Z">
        <w:r>
          <w:rPr>
            <w:rFonts w:hint="eastAsia" w:eastAsia="宋体"/>
            <w:color w:val="auto"/>
            <w:lang w:val="en-US" w:eastAsia="zh-CN"/>
          </w:rPr>
          <w:t>za</w:t>
        </w:r>
      </w:ins>
      <w:ins w:id="401" w:author="ZTE_rev" w:date="2021-05-14T14:13:08Z">
        <w:r>
          <w:rPr>
            <w:rFonts w:hint="eastAsia" w:eastAsia="宋体"/>
            <w:color w:val="auto"/>
            <w:lang w:val="en-US" w:eastAsia="zh-CN"/>
          </w:rPr>
          <w:t>tion</w:t>
        </w:r>
      </w:ins>
      <w:ins w:id="402" w:author="ZTE_rev" w:date="2021-05-14T14:13:42Z">
        <w:r>
          <w:rPr>
            <w:rFonts w:hint="eastAsia" w:eastAsia="宋体"/>
            <w:color w:val="auto"/>
            <w:lang w:val="en-US" w:eastAsia="zh-CN"/>
          </w:rPr>
          <w:t xml:space="preserve"> b</w:t>
        </w:r>
      </w:ins>
      <w:ins w:id="403" w:author="ZTE_rev" w:date="2021-05-14T14:13:43Z">
        <w:r>
          <w:rPr>
            <w:rFonts w:hint="eastAsia" w:eastAsia="宋体"/>
            <w:color w:val="auto"/>
            <w:lang w:val="en-US" w:eastAsia="zh-CN"/>
          </w:rPr>
          <w:t>etwee</w:t>
        </w:r>
      </w:ins>
      <w:ins w:id="404" w:author="ZTE_rev" w:date="2021-05-14T14:13:44Z">
        <w:r>
          <w:rPr>
            <w:rFonts w:hint="eastAsia" w:eastAsia="宋体"/>
            <w:color w:val="auto"/>
            <w:lang w:val="en-US" w:eastAsia="zh-CN"/>
          </w:rPr>
          <w:t>n band n</w:t>
        </w:r>
      </w:ins>
      <w:ins w:id="405" w:author="ZTE_rev" w:date="2021-05-14T14:13:45Z">
        <w:r>
          <w:rPr>
            <w:rFonts w:hint="eastAsia" w:eastAsia="宋体"/>
            <w:color w:val="auto"/>
            <w:lang w:val="en-US" w:eastAsia="zh-CN"/>
          </w:rPr>
          <w:t>39 a</w:t>
        </w:r>
      </w:ins>
      <w:ins w:id="406" w:author="ZTE_rev" w:date="2021-05-14T14:13:46Z">
        <w:r>
          <w:rPr>
            <w:rFonts w:hint="eastAsia" w:eastAsia="宋体"/>
            <w:color w:val="auto"/>
            <w:lang w:val="en-US" w:eastAsia="zh-CN"/>
          </w:rPr>
          <w:t xml:space="preserve">nd </w:t>
        </w:r>
      </w:ins>
      <w:ins w:id="407" w:author="ZTE_rev" w:date="2021-05-14T14:13:47Z">
        <w:r>
          <w:rPr>
            <w:rFonts w:hint="eastAsia" w:eastAsia="宋体"/>
            <w:color w:val="auto"/>
            <w:lang w:val="en-US" w:eastAsia="zh-CN"/>
          </w:rPr>
          <w:t>n</w:t>
        </w:r>
      </w:ins>
      <w:ins w:id="408" w:author="ZTE_rev" w:date="2021-05-14T14:13:48Z">
        <w:r>
          <w:rPr>
            <w:rFonts w:hint="eastAsia" w:eastAsia="宋体"/>
            <w:color w:val="auto"/>
            <w:lang w:val="en-US" w:eastAsia="zh-CN"/>
          </w:rPr>
          <w:t>40</w:t>
        </w:r>
      </w:ins>
      <w:ins w:id="409" w:author="ZTE_rev" w:date="2021-05-14T14:13:49Z">
        <w:r>
          <w:rPr>
            <w:rFonts w:hint="eastAsia" w:eastAsia="宋体"/>
            <w:color w:val="auto"/>
            <w:lang w:val="en-US" w:eastAsia="zh-CN"/>
          </w:rPr>
          <w:t>.</w:t>
        </w:r>
      </w:ins>
      <w:ins w:id="410" w:author="ZTE_rev" w:date="2021-05-14T14:13:51Z">
        <w:r>
          <w:rPr>
            <w:rFonts w:hint="eastAsia" w:eastAsia="宋体"/>
            <w:color w:val="auto"/>
            <w:lang w:val="en-US" w:eastAsia="zh-CN"/>
          </w:rPr>
          <w:t xml:space="preserve"> T</w:t>
        </w:r>
      </w:ins>
      <w:ins w:id="411" w:author="ZTE_rev" w:date="2021-05-14T14:13:53Z">
        <w:r>
          <w:rPr>
            <w:rFonts w:hint="eastAsia" w:eastAsia="宋体"/>
            <w:color w:val="auto"/>
            <w:lang w:val="en-US" w:eastAsia="zh-CN"/>
          </w:rPr>
          <w:t>herefore</w:t>
        </w:r>
      </w:ins>
      <w:ins w:id="412" w:author="ZTE" w:date="2021-05-08T17:35:28Z">
        <w:r>
          <w:rPr>
            <w:rFonts w:hint="eastAsia" w:eastAsia="宋体"/>
            <w:color w:val="auto"/>
            <w:lang w:val="en-US" w:eastAsia="zh-CN"/>
          </w:rPr>
          <w:t xml:space="preserve"> no</w:t>
        </w:r>
      </w:ins>
      <w:ins w:id="413" w:author="ZTE" w:date="2021-05-08T17:35:28Z">
        <w:r>
          <w:rPr>
            <w:color w:val="auto"/>
          </w:rPr>
          <w:t xml:space="preserve"> additional MSD is needed to be defined 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44500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CB0052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3869A5"/>
    <w:rsid w:val="5D49765E"/>
    <w:rsid w:val="5DDD4995"/>
    <w:rsid w:val="5DFE3FE2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0757C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4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2021-05-21T00:45:14Z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